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9F14B3">
        <w:rPr>
          <w:b/>
          <w:i/>
          <w:noProof/>
          <w:sz w:val="28"/>
        </w:rPr>
        <w:t>180</w:t>
      </w:r>
      <w:r w:rsidR="00104B69">
        <w:rPr>
          <w:rFonts w:hint="eastAsia"/>
          <w:b/>
          <w:i/>
          <w:noProof/>
          <w:sz w:val="28"/>
          <w:lang w:eastAsia="zh-CN"/>
        </w:rPr>
        <w:t>9937</w:t>
      </w:r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05F0B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8F1C9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A05F0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A05F0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A05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A05F0B">
              <w:rPr>
                <w:rFonts w:hint="eastAsia"/>
                <w:noProof/>
                <w:lang w:eastAsia="zh-CN"/>
              </w:rPr>
              <w:t>FR2 Power Classes in TS38.307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A05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A05F0B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A05F0B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DB0DDC" w:rsidP="00DB0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Power class 1, 2, 3, and 4 for NR range 2 are added.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B0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DB0DDC" w:rsidP="00DB0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Power class 1, 2, 3, and 4 for NR range 2 are defined in TS38.101-2 in the scope of Release 15, while this release independent feature from Re-15 needs to be reflected to in TS38.307. </w:t>
            </w:r>
            <w:r w:rsidR="001C4FA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B0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B0DDC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Power class 1,2,3, and 4 for NR range 2 are missing in TS38.307</w:t>
            </w:r>
            <w:r w:rsidR="00D40D4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0DDC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3" w:colLast="3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2"/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DB0DDC" w:rsidRPr="00261F2F" w:rsidRDefault="00DB0DDC" w:rsidP="00DB0DDC">
      <w:pPr>
        <w:pStyle w:val="Heading1"/>
      </w:pPr>
      <w:bookmarkStart w:id="3" w:name="_Toc518939825"/>
      <w:r w:rsidRPr="00261F2F">
        <w:t>6</w:t>
      </w:r>
      <w:r w:rsidRPr="00261F2F">
        <w:tab/>
        <w:t>Release independent features for NR frequency range 2</w:t>
      </w:r>
      <w:bookmarkEnd w:id="3"/>
    </w:p>
    <w:p w:rsidR="00DB0DDC" w:rsidRPr="00261F2F" w:rsidRDefault="00DB0DDC" w:rsidP="00DB0DDC">
      <w:pPr>
        <w:pStyle w:val="Heading2"/>
      </w:pPr>
      <w:bookmarkStart w:id="4" w:name="_Toc518939826"/>
      <w:r w:rsidRPr="00261F2F">
        <w:t>6.1</w:t>
      </w:r>
      <w:r w:rsidRPr="00261F2F">
        <w:tab/>
        <w:t>Additional NR operating bands and UE power classes for NR range 2</w:t>
      </w:r>
      <w:bookmarkEnd w:id="4"/>
    </w:p>
    <w:p w:rsidR="00DB0DDC" w:rsidRPr="00261F2F" w:rsidRDefault="00DB0DDC" w:rsidP="00DB0DDC">
      <w:r w:rsidRPr="00261F2F">
        <w:t>Requirements for a Rel-15 UE for additional NR operating bands and power classes compared to TS 38.101-2 of Rel-15 [3] are introduced via this clause.</w:t>
      </w:r>
    </w:p>
    <w:p w:rsidR="00DB0DDC" w:rsidRPr="00261F2F" w:rsidRDefault="00DB0DDC" w:rsidP="00DB0DDC">
      <w:pPr>
        <w:pStyle w:val="TH"/>
      </w:pPr>
      <w:r w:rsidRPr="00261F2F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DB0DDC" w:rsidRPr="00261F2F" w:rsidTr="00457A9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Release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H"/>
              <w:rPr>
                <w:rFonts w:cs="Arial"/>
                <w:lang w:val="en-US"/>
              </w:rPr>
            </w:pPr>
            <w:r w:rsidRPr="00261F2F">
              <w:rPr>
                <w:rFonts w:cs="Arial"/>
                <w:lang w:val="en-US"/>
              </w:rPr>
              <w:t>Requirements to be fulfilled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DB0DDC" w:rsidRPr="00261F2F" w:rsidTr="00457A9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</w:pPr>
            <w:r w:rsidRPr="00261F2F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</w:pPr>
            <w:r w:rsidRPr="00261F2F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</w:pPr>
            <w:r w:rsidRPr="00261F2F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L"/>
            </w:pPr>
          </w:p>
        </w:tc>
      </w:tr>
    </w:tbl>
    <w:p w:rsidR="00DB0DDC" w:rsidRPr="00261F2F" w:rsidRDefault="00DB0DDC" w:rsidP="00DB0DDC"/>
    <w:p w:rsidR="00DB0DDC" w:rsidRPr="00261F2F" w:rsidRDefault="00DB0DDC" w:rsidP="00DB0DDC">
      <w:pPr>
        <w:pStyle w:val="TH"/>
      </w:pPr>
      <w:r w:rsidRPr="00261F2F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DB0DDC" w:rsidRPr="00261F2F" w:rsidTr="00457A9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Release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H"/>
              <w:rPr>
                <w:rFonts w:cs="Arial"/>
                <w:lang w:val="en-US"/>
              </w:rPr>
            </w:pPr>
            <w:r w:rsidRPr="00261F2F">
              <w:rPr>
                <w:rFonts w:cs="Arial"/>
                <w:lang w:val="en-US"/>
              </w:rPr>
              <w:t>Requirements to be fulfilled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DB0DDC" w:rsidRPr="00261F2F" w:rsidTr="00457A9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rPr>
                <w:lang w:eastAsia="zh-CN"/>
              </w:rPr>
            </w:pPr>
            <w:del w:id="5" w:author="Jackson Wang" w:date="2018-08-06T16:10:00Z">
              <w:r w:rsidRPr="00261F2F" w:rsidDel="00DB0DDC">
                <w:delText>[Power Class]</w:delText>
              </w:r>
            </w:del>
            <w:ins w:id="6" w:author="Jackson Wang" w:date="2018-08-06T16:10:00Z">
              <w:r>
                <w:rPr>
                  <w:rFonts w:hint="eastAsia"/>
                  <w:lang w:eastAsia="zh-CN"/>
                </w:rPr>
                <w:t>Power Class 1, 2, 3, 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  <w:rPr>
                <w:lang w:eastAsia="zh-CN"/>
              </w:rPr>
            </w:pPr>
            <w:ins w:id="7" w:author="Jackson Wang" w:date="2018-08-06T16:11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</w:pPr>
            <w:r w:rsidRPr="00261F2F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L"/>
            </w:pPr>
          </w:p>
        </w:tc>
      </w:tr>
    </w:tbl>
    <w:p w:rsidR="00DB0DDC" w:rsidRPr="00261F2F" w:rsidRDefault="00DB0DDC" w:rsidP="00DB0DDC"/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A05F0B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FA2" w:rsidRDefault="00C76FA2">
      <w:r>
        <w:separator/>
      </w:r>
    </w:p>
  </w:endnote>
  <w:endnote w:type="continuationSeparator" w:id="0">
    <w:p w:rsidR="00C76FA2" w:rsidRDefault="00C7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FA2" w:rsidRDefault="00C76FA2">
      <w:r>
        <w:separator/>
      </w:r>
    </w:p>
  </w:footnote>
  <w:footnote w:type="continuationSeparator" w:id="0">
    <w:p w:rsidR="00C76FA2" w:rsidRDefault="00C76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4B69"/>
    <w:rsid w:val="00107586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398"/>
    <w:rsid w:val="0040640A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48BC"/>
    <w:rsid w:val="005654AE"/>
    <w:rsid w:val="0056794A"/>
    <w:rsid w:val="00574F23"/>
    <w:rsid w:val="00583162"/>
    <w:rsid w:val="00592D74"/>
    <w:rsid w:val="005950C5"/>
    <w:rsid w:val="005A22DD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4B3"/>
    <w:rsid w:val="009F734F"/>
    <w:rsid w:val="00A05F0B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76FA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0DDC"/>
    <w:rsid w:val="00DB68DE"/>
    <w:rsid w:val="00DB6A75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EBF87-C643-4E6A-ADA0-867D26AB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19</cp:revision>
  <cp:lastPrinted>2018-01-30T17:18:00Z</cp:lastPrinted>
  <dcterms:created xsi:type="dcterms:W3CDTF">2018-06-25T02:58:00Z</dcterms:created>
  <dcterms:modified xsi:type="dcterms:W3CDTF">2018-08-09T10:06:00Z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